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eastAsia" w:eastAsia="宋体"/>
          <w:b/>
          <w:sz w:val="24"/>
          <w:lang w:val="en-US" w:eastAsia="zh-CN"/>
        </w:rPr>
        <w:t>242490</w:t>
      </w:r>
    </w:p>
    <w:p>
      <w:pPr>
        <w:pStyle w:val="88"/>
        <w:tabs>
          <w:tab w:val="right" w:pos="9639"/>
        </w:tabs>
        <w:spacing w:after="0"/>
        <w:rPr>
          <w:b/>
          <w:i/>
          <w:sz w:val="28"/>
        </w:rPr>
      </w:pPr>
      <w:r>
        <w:rPr>
          <w:rFonts w:ascii="Arial" w:hAnsi="Arial"/>
          <w:b/>
          <w:sz w:val="24"/>
          <w:szCs w:val="24"/>
          <w:lang w:eastAsia="ja-JP"/>
        </w:rPr>
        <w:t>Maastricht, The Netherlands, 19-23 August 202</w:t>
      </w:r>
      <w:r>
        <w:rPr>
          <w:b/>
          <w:sz w:val="24"/>
          <w:szCs w:val="24"/>
          <w:lang w:eastAsia="ja-JP"/>
        </w:rPr>
        <w:t>4</w:t>
      </w:r>
      <w:r>
        <w:rPr>
          <w:rFonts w:hint="eastAsia" w:eastAsia="宋体"/>
          <w:b/>
          <w:sz w:val="24"/>
          <w:szCs w:val="24"/>
          <w:lang w:val="en-US" w:eastAsia="zh-CN"/>
        </w:rPr>
        <w:t xml:space="preserve">              (revision of S1-242327,2219)</w:t>
      </w:r>
      <w:r>
        <w:rPr>
          <w:b/>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80</w:t>
            </w:r>
            <w:r>
              <w:rPr>
                <w:b/>
                <w:sz w:val="28"/>
              </w:rPr>
              <w:t>6</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default" w:eastAsia="宋体"/>
                <w:b/>
                <w:lang w:val="en-US" w:eastAsia="zh-CN"/>
              </w:rPr>
            </w:pPr>
            <w:r>
              <w:rPr>
                <w:rFonts w:hint="eastAsia" w:eastAsia="宋体"/>
                <w:b/>
                <w:sz w:val="28"/>
                <w:lang w:val="en-US" w:eastAsia="zh-CN"/>
              </w:rPr>
              <w:t>2</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hint="default"/>
                <w:lang w:val="en-US"/>
              </w:rPr>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pPr>
            <w:r>
              <w:rPr>
                <w:rFonts w:hint="eastAsia"/>
              </w:rPr>
              <w:t>VNExposure</w:t>
            </w: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hint="default" w:eastAsia="宋体"/>
                <w:lang w:val="en-US" w:eastAsia="zh-CN"/>
              </w:rPr>
            </w:pPr>
            <w:r>
              <w:t>2024-0</w:t>
            </w:r>
            <w:r>
              <w:rPr>
                <w:rFonts w:hint="eastAsia" w:eastAsia="宋体"/>
                <w:lang w:val="en-US" w:eastAsia="zh-CN"/>
              </w:rPr>
              <w:t>8</w:t>
            </w:r>
            <w:r>
              <w:t>-</w:t>
            </w:r>
            <w:r>
              <w:rPr>
                <w:rFonts w:hint="eastAsia" w:eastAsia="宋体"/>
                <w:lang w:val="en-US" w:eastAsia="zh-CN"/>
              </w:rPr>
              <w:t>22</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rPr>
                <w:rFonts w:hint="eastAsia" w:eastAsia="宋体"/>
                <w:lang w:val="en-US" w:eastAsia="zh-CN"/>
              </w:rPr>
            </w:pPr>
            <w:r>
              <w:fldChar w:fldCharType="begin"/>
            </w:r>
            <w:r>
              <w:instrText xml:space="preserve">DOCPROPERTY "Release"</w:instrText>
            </w:r>
            <w:r>
              <w:fldChar w:fldCharType="separate"/>
            </w:r>
            <w:r>
              <w:t>Rel-</w:t>
            </w:r>
            <w:r>
              <w:rPr>
                <w:rFonts w:hint="eastAsia" w:eastAsia="宋体"/>
                <w:lang w:val="en-US" w:eastAsia="zh-CN"/>
              </w:rPr>
              <w:t>2</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(1) The authorized third-party industry customers need to obtain information reporting at the granularity of 5G VN from the 5G system, so as to make necessary business adjustments and troubleshoot based on these information.In TS 22.261 6.26.2.3, the definition of "for a specific network" and the scope of "information" in "configure and receive information regarding the achieved performance for a specific network" are unclear and needs more clarification.</w:t>
            </w:r>
          </w:p>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(2) Industry customers require adjustments to 5G LAN groups based on business needs, which may involve changes in</w:t>
            </w:r>
            <w:r>
              <w:rPr>
                <w:rFonts w:hint="eastAsia" w:ascii="Arial" w:hAnsi="Arial" w:cs="Times New Roman"/>
                <w:lang w:val="en-US" w:eastAsia="zh-CN" w:bidi="ar-SA"/>
              </w:rPr>
              <w:t xml:space="preserve"> VN</w:t>
            </w:r>
            <w:r>
              <w:rPr>
                <w:rFonts w:hint="eastAsia" w:ascii="Arial" w:hAnsi="Arial" w:eastAsia="Times New Roman" w:cs="Times New Roman"/>
                <w:lang w:val="en-US" w:eastAsia="zh-CN" w:bidi="ar-SA"/>
              </w:rPr>
              <w:t xml:space="preserve"> network configurations. This necessitates manual intervention by operators, resulting in a lengthy business adjustment cycle and leads to high communication costs between the enterprise AF and NEFs.</w:t>
            </w:r>
          </w:p>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 xml:space="preserve">To address these issues, operators should just make the subscription and exposure VN management service, which is closely tied to business requirements, to authorized third-party industry customers. The industry customers could perform timely operation within the subscribed 5G LAN. This will enable a "one-time service activation, self-adjustment by customers" model, improving the efficiency of 5G VN service adjustments.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ind w:left="100"/>
            </w:pPr>
            <w:r>
              <w:rPr>
                <w:rFonts w:hint="eastAsia" w:eastAsia="宋体"/>
                <w:lang w:val="en-US" w:eastAsia="zh-CN"/>
              </w:rPr>
              <w:t>Update and a</w:t>
            </w:r>
            <w:r>
              <w:rPr>
                <w:rFonts w:hint="eastAsia"/>
              </w:rPr>
              <w:t xml:space="preserve">dd service requirements for VN information </w:t>
            </w:r>
            <w:r>
              <w:rPr>
                <w:rFonts w:hint="eastAsia" w:eastAsia="宋体"/>
                <w:lang w:val="en-US" w:eastAsia="zh-CN"/>
              </w:rPr>
              <w:t xml:space="preserve">and capabilities   </w:t>
            </w:r>
            <w:r>
              <w:rPr>
                <w:rFonts w:hint="eastAsia"/>
              </w:rPr>
              <w:t>to authorized third party</w:t>
            </w:r>
            <w:r>
              <w:t>.</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pPr>
            <w:r>
              <w:rPr>
                <w:rFonts w:hint="eastAsia"/>
              </w:rPr>
              <w:t>Authorized third-party industry customers are unable to obtain sufficient information to support their necessary business adjustments and troubleshooting.</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hint="default"/>
                <w:lang w:val="en-US"/>
              </w:rPr>
            </w:pPr>
            <w:r>
              <w:t>6.</w:t>
            </w:r>
            <w:r>
              <w:rPr>
                <w:rFonts w:hint="eastAsia" w:eastAsia="宋体"/>
                <w:lang w:val="en-US" w:eastAsia="zh-CN"/>
              </w:rPr>
              <w:t>26.2.3, 6.26.2.9</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pPr>
          </w:p>
        </w:tc>
      </w:tr>
    </w:tbl>
    <w:p/>
    <w:p/>
    <w:p>
      <w:pPr>
        <w:keepNext/>
        <w:keepLines/>
        <w:spacing w:before="180"/>
        <w:ind w:left="1134" w:hanging="1134"/>
        <w:outlineLvl w:val="1"/>
        <w:rPr>
          <w:rFonts w:ascii="Arial" w:hAnsi="Arial"/>
          <w:sz w:val="32"/>
        </w:rPr>
      </w:pPr>
      <w:bookmarkStart w:id="0" w:name="OLE_LINK2"/>
      <w:r>
        <w:rPr>
          <w:rFonts w:ascii="Arial" w:hAnsi="Arial"/>
          <w:sz w:val="32"/>
        </w:rPr>
        <w:t xml:space="preserve">*****************   </w:t>
      </w:r>
      <w:r>
        <w:rPr>
          <w:rFonts w:hint="eastAsia" w:ascii="Arial" w:hAnsi="Arial" w:eastAsia="宋体"/>
          <w:sz w:val="32"/>
          <w:lang w:val="en-US" w:eastAsia="zh-CN"/>
        </w:rPr>
        <w:t xml:space="preserve">Start of </w:t>
      </w:r>
      <w:r>
        <w:rPr>
          <w:rFonts w:ascii="Arial" w:hAnsi="Arial"/>
          <w:sz w:val="32"/>
        </w:rPr>
        <w:t>First Change ***********************</w:t>
      </w:r>
    </w:p>
    <w:bookmarkEnd w:id="0"/>
    <w:p>
      <w:pPr>
        <w:pStyle w:val="5"/>
      </w:pPr>
      <w:bookmarkStart w:id="1" w:name="_Toc45387729"/>
      <w:bookmarkStart w:id="2" w:name="_Toc61885678"/>
      <w:bookmarkStart w:id="3" w:name="_Toc59116859"/>
      <w:bookmarkStart w:id="4" w:name="_Toc52638774"/>
      <w:bookmarkStart w:id="5" w:name="_Toc170458097"/>
      <w:bookmarkStart w:id="12" w:name="_GoBack"/>
      <w:bookmarkEnd w:id="12"/>
      <w:r>
        <w:t>6.26.2.3</w:t>
      </w:r>
      <w:r>
        <w:tab/>
      </w:r>
      <w:r>
        <w:t>Creation and management</w:t>
      </w:r>
      <w:bookmarkEnd w:id="1"/>
      <w:bookmarkEnd w:id="2"/>
      <w:bookmarkEnd w:id="3"/>
      <w:bookmarkEnd w:id="4"/>
      <w:bookmarkEnd w:id="5"/>
    </w:p>
    <w:p>
      <w:r>
        <w:t>The 5G network shall enable the network operator to scale up/down a 5G LAN-VN, e.g. the coverage, capacity for efficient consumption of network resources.</w:t>
      </w:r>
    </w:p>
    <w:p>
      <w:r>
        <w:t xml:space="preserve">The 5G network shall enable the network operator to create, manage, and remove 5G LAN-VN including their related functionality (subscription data, routing and addressing functionality). </w:t>
      </w:r>
    </w:p>
    <w:p>
      <w:pPr>
        <w:rPr>
          <w:lang w:val="en-US"/>
        </w:rPr>
      </w:pPr>
      <w:r>
        <w:rPr>
          <w:lang w:val="en-US"/>
        </w:rPr>
        <w:t>The 5G network shall enable the network operator to add one or more authorized UEs to an existing 5G LAN-VN.</w:t>
      </w:r>
    </w:p>
    <w:p>
      <w:pPr>
        <w:pStyle w:val="51"/>
      </w:pPr>
      <w:r>
        <w:t>NOTE</w:t>
      </w:r>
      <w:r>
        <w:rPr>
          <w:lang w:val="en-US"/>
        </w:rPr>
        <w:t xml:space="preserve"> 1</w:t>
      </w:r>
      <w:r>
        <w:t>:</w:t>
      </w:r>
      <w:r>
        <w:tab/>
      </w:r>
      <w:r>
        <w:rPr>
          <w:lang w:val="en-US"/>
        </w:rPr>
        <w:t xml:space="preserve">A </w:t>
      </w:r>
      <w:r>
        <w:t xml:space="preserve">UE </w:t>
      </w:r>
      <w:r>
        <w:rPr>
          <w:lang w:val="en-US"/>
        </w:rPr>
        <w:t>needs to</w:t>
      </w:r>
      <w:r>
        <w:t xml:space="preserve"> be authorized</w:t>
      </w:r>
      <w:r>
        <w:rPr>
          <w:lang w:val="en-US"/>
        </w:rPr>
        <w:t xml:space="preserve"> by the MNO</w:t>
      </w:r>
      <w:r>
        <w:t xml:space="preserve"> to use 5G LAN-type service before </w:t>
      </w:r>
      <w:r>
        <w:rPr>
          <w:lang w:val="en-US"/>
        </w:rPr>
        <w:t>it can be added</w:t>
      </w:r>
      <w:r>
        <w:t xml:space="preserve"> to a</w:t>
      </w:r>
      <w:r>
        <w:rPr>
          <w:lang w:val="en-US"/>
        </w:rPr>
        <w:t>ny</w:t>
      </w:r>
      <w:r>
        <w:t xml:space="preserve"> </w:t>
      </w:r>
      <w:r>
        <w:rPr>
          <w:lang w:val="en-US"/>
        </w:rPr>
        <w:t>5G LAN-VN</w:t>
      </w:r>
      <w:r>
        <w:t>.</w:t>
      </w:r>
    </w:p>
    <w:p>
      <w:pPr>
        <w:pStyle w:val="51"/>
      </w:pPr>
      <w:r>
        <w:t xml:space="preserve">NOTE 2: </w:t>
      </w:r>
      <w:r>
        <w:tab/>
      </w:r>
      <w:r>
        <w:rPr>
          <w:lang w:val="en-US"/>
        </w:rPr>
        <w:t>some</w:t>
      </w:r>
      <w:r>
        <w:t xml:space="preserve"> use cases will require user permission for </w:t>
      </w:r>
      <w:r>
        <w:rPr>
          <w:lang w:val="en-US"/>
        </w:rPr>
        <w:t>a</w:t>
      </w:r>
      <w:r>
        <w:t xml:space="preserve"> UE to be added to a 5G LAN-VN.</w:t>
      </w:r>
    </w:p>
    <w:p>
      <w:r>
        <w:t>The 5G system shall enable the network operator to add an authorized UE to multiple independent 5G LAN-VNs.</w:t>
      </w:r>
    </w:p>
    <w:p>
      <w:pPr>
        <w:rPr>
          <w:lang w:val="en-US"/>
        </w:rPr>
      </w:pPr>
      <w:r>
        <w:rPr>
          <w:lang w:val="en-US"/>
        </w:rPr>
        <w:t>The 5G network shall enable the network operator to remove one or more UEs from an existing 5G LAN-VN.</w:t>
      </w:r>
    </w:p>
    <w:p>
      <w:pPr>
        <w:pStyle w:val="51"/>
        <w:rPr>
          <w:lang w:val="en-US"/>
        </w:rPr>
      </w:pPr>
      <w:r>
        <w:t>NOTE</w:t>
      </w:r>
      <w:r>
        <w:rPr>
          <w:lang w:val="en-US"/>
        </w:rPr>
        <w:t xml:space="preserve"> 3</w:t>
      </w:r>
      <w:r>
        <w:t>:</w:t>
      </w:r>
      <w:r>
        <w:tab/>
      </w:r>
      <w:r>
        <w:t xml:space="preserve">Removing a UE from a 5G LAN-VN </w:t>
      </w:r>
      <w:r>
        <w:rPr>
          <w:lang w:val="en-US"/>
        </w:rPr>
        <w:t>does</w:t>
      </w:r>
      <w:r>
        <w:t xml:space="preserve"> not have impact on other 5G LAN-</w:t>
      </w:r>
      <w:r>
        <w:rPr>
          <w:lang w:val="en-US"/>
        </w:rPr>
        <w:t>VNs that the UE is a member of.</w:t>
      </w:r>
    </w:p>
    <w:p>
      <w:r>
        <w:t>The 5G system shall enable the network operator to configure a 5G LAN-VN that is available only within a geographical area.</w:t>
      </w:r>
    </w:p>
    <w:p>
      <w:r>
        <w:t xml:space="preserve">Based on MNO policy, the 5G network shall provide suitable means to allow an authorised third party to </w:t>
      </w:r>
    </w:p>
    <w:p>
      <w:pPr>
        <w:pStyle w:val="49"/>
      </w:pPr>
      <w:r>
        <w:t>-</w:t>
      </w:r>
      <w:r>
        <w:tab/>
      </w:r>
      <w:r>
        <w:t xml:space="preserve">monitor changes in QoS policy that pertains to LAN-VN performance; </w:t>
      </w:r>
    </w:p>
    <w:p>
      <w:pPr>
        <w:pStyle w:val="49"/>
      </w:pPr>
      <w:r>
        <w:t>-</w:t>
      </w:r>
      <w:r>
        <w:tab/>
      </w:r>
      <w:r>
        <w:t>configure and receive information regarding the achieved performance for a specific UE;</w:t>
      </w:r>
    </w:p>
    <w:p>
      <w:pPr>
        <w:pStyle w:val="49"/>
      </w:pPr>
      <w:r>
        <w:t>-</w:t>
      </w:r>
      <w:r>
        <w:tab/>
      </w:r>
      <w:r>
        <w:t>configure and receive information regarding the achieved performance for a specific network</w:t>
      </w:r>
      <w:ins w:id="0" w:author="CMCC01" w:date="2024-08-01T16:06:28Z">
        <w:r>
          <w:rPr>
            <w:rFonts w:hint="eastAsia" w:eastAsia="宋体"/>
            <w:lang w:val="en-US" w:eastAsia="zh-CN"/>
          </w:rPr>
          <w:t xml:space="preserve"> </w:t>
        </w:r>
      </w:ins>
      <w:ins w:id="1" w:author="CMCC01" w:date="2024-08-01T16:06:25Z">
        <w:r>
          <w:rPr/>
          <w:t>(</w:t>
        </w:r>
      </w:ins>
      <w:ins w:id="2" w:author="CMCC01" w:date="2024-08-01T16:06:25Z">
        <w:r>
          <w:rPr>
            <w:rFonts w:hint="eastAsia"/>
          </w:rPr>
          <w:t>e.g,</w:t>
        </w:r>
      </w:ins>
      <w:ins w:id="3" w:author="CMCC02" w:date="2024-08-21T22:27:31Z">
        <w:r>
          <w:rPr>
            <w:rFonts w:hint="eastAsia" w:eastAsia="宋体"/>
            <w:lang w:val="en-US" w:eastAsia="zh-CN"/>
          </w:rPr>
          <w:t xml:space="preserve"> </w:t>
        </w:r>
      </w:ins>
      <w:ins w:id="4" w:author="CMCC01" w:date="2024-08-01T16:06:25Z">
        <w:r>
          <w:rPr>
            <w:rFonts w:hint="eastAsia"/>
          </w:rPr>
          <w:t>number of active UEs, UE status</w:t>
        </w:r>
      </w:ins>
      <w:ins w:id="5" w:author="CMCC02" w:date="2024-08-21T22:26:22Z">
        <w:r>
          <w:rPr>
            <w:rFonts w:hint="eastAsia" w:eastAsia="宋体"/>
            <w:lang w:val="en-US" w:eastAsia="zh-CN"/>
          </w:rPr>
          <w:t xml:space="preserve"> </w:t>
        </w:r>
      </w:ins>
      <w:ins w:id="6" w:author="CMCC02" w:date="2024-08-21T22:26:20Z">
        <w:r>
          <w:rPr>
            <w:rFonts w:hint="eastAsia" w:eastAsia="宋体"/>
            <w:lang w:val="en-US" w:eastAsia="zh-CN"/>
          </w:rPr>
          <w:t>(</w:t>
        </w:r>
      </w:ins>
      <w:ins w:id="7" w:author="CMCC02" w:date="2024-08-21T22:26:24Z">
        <w:r>
          <w:rPr>
            <w:rFonts w:hint="eastAsia" w:eastAsia="宋体"/>
            <w:lang w:val="en-US" w:eastAsia="zh-CN"/>
          </w:rPr>
          <w:t>conn</w:t>
        </w:r>
      </w:ins>
      <w:ins w:id="8" w:author="CMCC02" w:date="2024-08-21T22:26:25Z">
        <w:r>
          <w:rPr>
            <w:rFonts w:hint="eastAsia" w:eastAsia="宋体"/>
            <w:lang w:val="en-US" w:eastAsia="zh-CN"/>
          </w:rPr>
          <w:t>e</w:t>
        </w:r>
      </w:ins>
      <w:ins w:id="9" w:author="CMCC02" w:date="2024-08-21T22:26:26Z">
        <w:r>
          <w:rPr>
            <w:rFonts w:hint="eastAsia" w:eastAsia="宋体"/>
            <w:lang w:val="en-US" w:eastAsia="zh-CN"/>
          </w:rPr>
          <w:t>ct</w:t>
        </w:r>
      </w:ins>
      <w:ins w:id="10" w:author="CMCC02" w:date="2024-08-21T22:26:28Z">
        <w:r>
          <w:rPr>
            <w:rFonts w:hint="eastAsia" w:eastAsia="宋体"/>
            <w:lang w:val="en-US" w:eastAsia="zh-CN"/>
          </w:rPr>
          <w:t>ion s</w:t>
        </w:r>
      </w:ins>
      <w:ins w:id="11" w:author="CMCC02" w:date="2024-08-21T22:26:29Z">
        <w:r>
          <w:rPr>
            <w:rFonts w:hint="eastAsia" w:eastAsia="宋体"/>
            <w:lang w:val="en-US" w:eastAsia="zh-CN"/>
          </w:rPr>
          <w:t>tat</w:t>
        </w:r>
      </w:ins>
      <w:ins w:id="12" w:author="CMCC02" w:date="2024-08-21T22:26:32Z">
        <w:r>
          <w:rPr>
            <w:rFonts w:hint="eastAsia" w:eastAsia="宋体"/>
            <w:lang w:val="en-US" w:eastAsia="zh-CN"/>
          </w:rPr>
          <w:t>us</w:t>
        </w:r>
      </w:ins>
      <w:ins w:id="13" w:author="CMCC02" w:date="2024-08-21T22:26:20Z">
        <w:r>
          <w:rPr>
            <w:rFonts w:hint="eastAsia" w:eastAsia="宋体"/>
            <w:lang w:val="en-US" w:eastAsia="zh-CN"/>
          </w:rPr>
          <w:t>)</w:t>
        </w:r>
      </w:ins>
      <w:ins w:id="14" w:author="CMCC01" w:date="2024-08-01T16:06:25Z">
        <w:r>
          <w:rPr>
            <w:rFonts w:hint="eastAsia"/>
          </w:rPr>
          <w:t xml:space="preserve"> change event</w:t>
        </w:r>
      </w:ins>
      <w:ins w:id="15" w:author="CMCC01" w:date="2024-08-01T16:06:25Z">
        <w:r>
          <w:rPr>
            <w:rFonts w:hint="eastAsia" w:eastAsia="宋体"/>
            <w:lang w:val="en-US" w:eastAsia="zh-CN"/>
          </w:rPr>
          <w:t>s</w:t>
        </w:r>
      </w:ins>
      <w:ins w:id="16" w:author="CMCC01" w:date="2024-08-01T16:06:25Z">
        <w:r>
          <w:rPr>
            <w:rFonts w:hint="eastAsia"/>
          </w:rPr>
          <w:t xml:space="preserve"> </w:t>
        </w:r>
      </w:ins>
      <w:ins w:id="17" w:author="CMCC01" w:date="2024-08-01T16:06:41Z">
        <w:r>
          <w:rPr>
            <w:rFonts w:hint="eastAsia" w:eastAsia="宋体"/>
            <w:lang w:val="en-US" w:eastAsia="zh-CN"/>
          </w:rPr>
          <w:t>in</w:t>
        </w:r>
      </w:ins>
      <w:ins w:id="18" w:author="CMCC01" w:date="2024-08-01T16:06:42Z">
        <w:r>
          <w:rPr>
            <w:rFonts w:hint="eastAsia" w:eastAsia="宋体"/>
            <w:lang w:val="en-US" w:eastAsia="zh-CN"/>
          </w:rPr>
          <w:t xml:space="preserve"> </w:t>
        </w:r>
      </w:ins>
      <w:ins w:id="19" w:author="CMCC01" w:date="2024-08-01T16:07:59Z">
        <w:r>
          <w:rPr>
            <w:rFonts w:hint="eastAsia" w:eastAsia="宋体"/>
            <w:lang w:val="en-US" w:eastAsia="zh-CN"/>
          </w:rPr>
          <w:t>5</w:t>
        </w:r>
      </w:ins>
      <w:ins w:id="20" w:author="CMCC01" w:date="2024-08-01T16:08:01Z">
        <w:r>
          <w:rPr>
            <w:rFonts w:hint="eastAsia" w:eastAsia="宋体"/>
            <w:lang w:val="en-US" w:eastAsia="zh-CN"/>
          </w:rPr>
          <w:t xml:space="preserve">G </w:t>
        </w:r>
      </w:ins>
      <w:ins w:id="21" w:author="CMCC01" w:date="2024-08-01T16:06:48Z">
        <w:r>
          <w:rPr>
            <w:rFonts w:hint="eastAsia" w:eastAsia="宋体"/>
            <w:lang w:val="en-US" w:eastAsia="zh-CN"/>
          </w:rPr>
          <w:t>LAN-VN</w:t>
        </w:r>
      </w:ins>
      <w:ins w:id="22" w:author="CMCC01" w:date="2024-08-01T16:06:25Z">
        <w:r>
          <w:rPr/>
          <w:t>)</w:t>
        </w:r>
      </w:ins>
      <w:r>
        <w:t>;</w:t>
      </w:r>
    </w:p>
    <w:p>
      <w:pPr>
        <w:pStyle w:val="49"/>
      </w:pPr>
      <w:r>
        <w:t>-</w:t>
      </w:r>
      <w:r>
        <w:tab/>
      </w:r>
      <w:r>
        <w:t xml:space="preserve">receive notification of changes in specific configuration aspects of the UE in the VN (e.g., changes in group membership information.) </w:t>
      </w:r>
    </w:p>
    <w:p>
      <w:pPr>
        <w:keepNext/>
        <w:keepLines/>
        <w:spacing w:before="180"/>
        <w:ind w:left="1134" w:hanging="1134"/>
        <w:outlineLvl w:val="1"/>
        <w:rPr>
          <w:ins w:id="23" w:author="CMCC01" w:date="2024-08-04T17:24:51Z"/>
        </w:rPr>
      </w:pPr>
      <w:r>
        <w:rPr>
          <w:rFonts w:ascii="Arial" w:hAnsi="Arial"/>
          <w:sz w:val="32"/>
        </w:rPr>
        <w:t xml:space="preserve">*****************  </w:t>
      </w:r>
      <w:r>
        <w:rPr>
          <w:rFonts w:hint="eastAsia" w:ascii="Arial" w:hAnsi="Arial" w:eastAsia="宋体"/>
          <w:sz w:val="32"/>
          <w:lang w:val="en-US" w:eastAsia="zh-CN"/>
        </w:rPr>
        <w:t>Start of</w:t>
      </w:r>
      <w:r>
        <w:rPr>
          <w:rFonts w:ascii="Arial" w:hAnsi="Arial"/>
          <w:sz w:val="32"/>
        </w:rPr>
        <w:t xml:space="preserve"> </w:t>
      </w:r>
      <w:r>
        <w:rPr>
          <w:rFonts w:hint="eastAsia" w:ascii="Arial" w:hAnsi="Arial" w:eastAsia="宋体"/>
          <w:sz w:val="32"/>
          <w:lang w:val="en-US" w:eastAsia="zh-CN"/>
        </w:rPr>
        <w:t>Next</w:t>
      </w:r>
      <w:r>
        <w:rPr>
          <w:rFonts w:ascii="Arial" w:hAnsi="Arial"/>
          <w:sz w:val="32"/>
        </w:rPr>
        <w:t xml:space="preserve"> Change ***********************</w:t>
      </w:r>
    </w:p>
    <w:p>
      <w:pPr>
        <w:pStyle w:val="5"/>
      </w:pPr>
      <w:bookmarkStart w:id="6" w:name="_Toc59116865"/>
      <w:bookmarkStart w:id="7" w:name="_Toc61885684"/>
      <w:bookmarkStart w:id="8" w:name="_Toc52638780"/>
      <w:bookmarkStart w:id="9" w:name="_Toc45387735"/>
      <w:bookmarkStart w:id="10" w:name="_Toc170458103"/>
      <w:r>
        <w:t>6.26.2.9</w:t>
      </w:r>
      <w:r>
        <w:tab/>
      </w:r>
      <w:r>
        <w:t>Service exposure</w:t>
      </w:r>
      <w:bookmarkEnd w:id="6"/>
      <w:bookmarkEnd w:id="7"/>
      <w:bookmarkEnd w:id="8"/>
      <w:bookmarkEnd w:id="9"/>
      <w:bookmarkEnd w:id="10"/>
    </w:p>
    <w:p>
      <w:pPr>
        <w:rPr>
          <w:lang w:val="en-US"/>
        </w:rPr>
      </w:pPr>
      <w:r>
        <w:rPr>
          <w:lang w:val="en-US"/>
        </w:rPr>
        <w:t>Based on MNO policy, the 5G network shall provide suitable APIs to allow a trusted third-party to create/remove a 5G LAN-VN.</w:t>
      </w:r>
    </w:p>
    <w:p>
      <w:pPr>
        <w:rPr>
          <w:lang w:val="en-US"/>
        </w:rPr>
      </w:pPr>
      <w:r>
        <w:rPr>
          <w:lang w:val="en-US"/>
        </w:rPr>
        <w:t>Based on MNO policy, the 5G network shall provide suitable APIs to allow a trusted third-party to manage a 5G LAN-VN dedicated for the usage by the trusted third-party, including the address allocation.</w:t>
      </w:r>
    </w:p>
    <w:p>
      <w:pPr>
        <w:suppressAutoHyphens/>
        <w:spacing w:line="276" w:lineRule="auto"/>
        <w:rPr>
          <w:rFonts w:eastAsia="Calibri"/>
          <w:lang w:val="en-US"/>
        </w:rPr>
      </w:pPr>
      <w:r>
        <w:rPr>
          <w:rFonts w:eastAsia="Calibri"/>
          <w:lang w:val="en-US"/>
        </w:rPr>
        <w:t>Based on MNO policy, the 5G network shall provide suitable APIs to allow a trusted third-party to authorize/deauthorize UEs to access a specific 5G LAN-VN managed by the trusted third-party.</w:t>
      </w:r>
    </w:p>
    <w:p>
      <w:pPr>
        <w:rPr>
          <w:lang w:val="en-US"/>
        </w:rPr>
      </w:pPr>
      <w:r>
        <w:rPr>
          <w:lang w:val="en-US"/>
        </w:rPr>
        <w:t xml:space="preserve">Based on MNO policy, the 5G network shall provide suitable APIs to allow a trusted third-party to add/remove an authorized UE to/from a specific 5G LAN-VN </w:t>
      </w:r>
      <w:bookmarkStart w:id="11" w:name="OLE_LINK1"/>
      <w:r>
        <w:rPr>
          <w:lang w:val="en-US"/>
        </w:rPr>
        <w:t>managed by the trusted third-party</w:t>
      </w:r>
      <w:bookmarkEnd w:id="11"/>
      <w:r>
        <w:rPr>
          <w:lang w:val="en-US"/>
        </w:rPr>
        <w:t>.</w:t>
      </w:r>
    </w:p>
    <w:p>
      <w:pPr>
        <w:rPr>
          <w:ins w:id="24" w:author="CMCC02" w:date="2024-08-20T23:39:14Z"/>
          <w:rFonts w:hint="eastAsia" w:eastAsiaTheme="minorEastAsia"/>
          <w:lang w:eastAsia="zh-CN"/>
        </w:rPr>
      </w:pPr>
      <w:ins w:id="25" w:author="CMCC01" w:date="2024-08-04T17:26:31Z">
        <w:r>
          <w:rPr>
            <w:rFonts w:hint="eastAsia"/>
            <w:lang w:val="en-US"/>
          </w:rPr>
          <w:t xml:space="preserve">Based on </w:t>
        </w:r>
      </w:ins>
      <w:ins w:id="26" w:author="CMCC01" w:date="2024-08-07T06:40:08Z">
        <w:r>
          <w:rPr>
            <w:rFonts w:hint="eastAsia" w:eastAsia="宋体"/>
            <w:lang w:val="en-US" w:eastAsia="zh-CN"/>
          </w:rPr>
          <w:t>M</w:t>
        </w:r>
      </w:ins>
      <w:ins w:id="27" w:author="CMCC01" w:date="2024-08-07T06:40:09Z">
        <w:r>
          <w:rPr>
            <w:rFonts w:hint="eastAsia" w:eastAsia="宋体"/>
            <w:lang w:val="en-US" w:eastAsia="zh-CN"/>
          </w:rPr>
          <w:t>N</w:t>
        </w:r>
      </w:ins>
      <w:ins w:id="28" w:author="CMCC01" w:date="2024-08-07T06:40:10Z">
        <w:r>
          <w:rPr>
            <w:rFonts w:hint="eastAsia" w:eastAsia="宋体"/>
            <w:lang w:val="en-US" w:eastAsia="zh-CN"/>
          </w:rPr>
          <w:t>O</w:t>
        </w:r>
      </w:ins>
      <w:ins w:id="29" w:author="CMCC01" w:date="2024-08-04T17:26:31Z">
        <w:r>
          <w:rPr>
            <w:rFonts w:hint="eastAsia"/>
            <w:lang w:val="en-US"/>
          </w:rPr>
          <w:t xml:space="preserve"> polic</w:t>
        </w:r>
      </w:ins>
      <w:ins w:id="30" w:author="CMCC01" w:date="2024-08-07T06:40:21Z">
        <w:r>
          <w:rPr>
            <w:rFonts w:hint="eastAsia" w:eastAsia="宋体"/>
            <w:lang w:val="en-US" w:eastAsia="zh-CN"/>
          </w:rPr>
          <w:t>y</w:t>
        </w:r>
      </w:ins>
      <w:ins w:id="31" w:author="CMCC01" w:date="2024-08-04T17:26:31Z">
        <w:r>
          <w:rPr>
            <w:rFonts w:hint="eastAsia"/>
            <w:lang w:val="en-US"/>
          </w:rPr>
          <w:t>, the 5G network shall provid</w:t>
        </w:r>
      </w:ins>
      <w:ins w:id="32" w:author="CMCC01" w:date="2024-08-09T08:39:24Z">
        <w:r>
          <w:rPr>
            <w:rFonts w:hint="eastAsia" w:eastAsia="宋体"/>
            <w:lang w:val="en-US" w:eastAsia="zh-CN"/>
          </w:rPr>
          <w:t xml:space="preserve"> </w:t>
        </w:r>
      </w:ins>
      <w:ins w:id="33" w:author="CMCC01" w:date="2024-08-07T06:48:05Z">
        <w:r>
          <w:rPr>
            <w:rFonts w:hint="eastAsia" w:eastAsia="宋体"/>
            <w:lang w:val="en-US" w:eastAsia="zh-CN"/>
          </w:rPr>
          <w:t>su</w:t>
        </w:r>
      </w:ins>
      <w:ins w:id="34" w:author="CMCC01" w:date="2024-08-07T06:48:06Z">
        <w:r>
          <w:rPr>
            <w:rFonts w:hint="eastAsia" w:eastAsia="宋体"/>
            <w:lang w:val="en-US" w:eastAsia="zh-CN"/>
          </w:rPr>
          <w:t>i</w:t>
        </w:r>
      </w:ins>
      <w:ins w:id="35" w:author="CMCC01" w:date="2024-08-07T06:48:09Z">
        <w:r>
          <w:rPr>
            <w:rFonts w:hint="eastAsia" w:eastAsia="宋体"/>
            <w:lang w:val="en-US" w:eastAsia="zh-CN"/>
          </w:rPr>
          <w:t>tabl</w:t>
        </w:r>
      </w:ins>
      <w:ins w:id="36" w:author="CMCC01" w:date="2024-08-04T17:26:31Z">
        <w:r>
          <w:rPr>
            <w:rFonts w:hint="eastAsia"/>
            <w:lang w:val="en-US"/>
          </w:rPr>
          <w:t xml:space="preserve">e APIs </w:t>
        </w:r>
      </w:ins>
      <w:ins w:id="37" w:author="CMCC01" w:date="2024-08-07T06:48:21Z">
        <w:r>
          <w:rPr>
            <w:rFonts w:hint="eastAsia" w:eastAsia="宋体"/>
            <w:lang w:val="en-US" w:eastAsia="zh-CN"/>
          </w:rPr>
          <w:t xml:space="preserve">to </w:t>
        </w:r>
      </w:ins>
      <w:ins w:id="38" w:author="CMCC01" w:date="2024-08-07T06:48:37Z">
        <w:r>
          <w:rPr>
            <w:lang w:val="en-US"/>
          </w:rPr>
          <w:t>allow a trusted third-party</w:t>
        </w:r>
      </w:ins>
      <w:ins w:id="39" w:author="CMCC01" w:date="2024-08-07T06:48:39Z">
        <w:r>
          <w:rPr>
            <w:rFonts w:hint="eastAsia" w:eastAsia="宋体"/>
            <w:lang w:val="en-US" w:eastAsia="zh-CN"/>
          </w:rPr>
          <w:t xml:space="preserve"> </w:t>
        </w:r>
      </w:ins>
      <w:ins w:id="40" w:author="CMCC01" w:date="2024-08-07T06:48:55Z">
        <w:r>
          <w:rPr>
            <w:rFonts w:hint="eastAsia" w:eastAsia="宋体"/>
            <w:lang w:val="en-US" w:eastAsia="zh-CN"/>
          </w:rPr>
          <w:t>to</w:t>
        </w:r>
      </w:ins>
      <w:ins w:id="41" w:author="CMCC02" w:date="2024-08-20T23:39:14Z">
        <w:r>
          <w:rPr>
            <w:rFonts w:hint="eastAsia" w:eastAsiaTheme="minorEastAsia"/>
            <w:lang w:eastAsia="zh-CN"/>
          </w:rPr>
          <w:t xml:space="preserve"> </w:t>
        </w:r>
      </w:ins>
      <w:ins w:id="42" w:author="CMCC02" w:date="2024-08-21T22:27:50Z">
        <w:r>
          <w:rPr>
            <w:rFonts w:hint="eastAsia" w:eastAsiaTheme="minorEastAsia"/>
            <w:lang w:eastAsia="zh-CN"/>
          </w:rPr>
          <w:t xml:space="preserve">dynamically adjust </w:t>
        </w:r>
      </w:ins>
      <w:ins w:id="43" w:author="CMCC02" w:date="2024-08-21T22:27:50Z">
        <w:r>
          <w:rPr>
            <w:rFonts w:hint="eastAsia" w:eastAsiaTheme="minorEastAsia"/>
            <w:lang w:val="en-US" w:eastAsia="zh-CN"/>
          </w:rPr>
          <w:t>partial</w:t>
        </w:r>
      </w:ins>
      <w:ins w:id="44" w:author="CMCC02" w:date="2024-08-21T22:27:50Z">
        <w:r>
          <w:rPr>
            <w:rFonts w:hint="eastAsia" w:eastAsiaTheme="minorEastAsia"/>
            <w:lang w:eastAsia="zh-CN"/>
          </w:rPr>
          <w:t xml:space="preserve"> configuration</w:t>
        </w:r>
      </w:ins>
      <w:ins w:id="45" w:author="CMCC02" w:date="2024-08-21T22:27:50Z">
        <w:r>
          <w:rPr>
            <w:rFonts w:eastAsiaTheme="minorEastAsia"/>
            <w:lang w:eastAsia="zh-CN"/>
          </w:rPr>
          <w:t xml:space="preserve"> (i.e. </w:t>
        </w:r>
      </w:ins>
      <w:ins w:id="46" w:author="CMCC02" w:date="2024-08-21T22:27:50Z">
        <w:r>
          <w:rPr/>
          <w:t>create, manage, and remove</w:t>
        </w:r>
      </w:ins>
      <w:ins w:id="47" w:author="CMCC02" w:date="2024-08-21T22:27:50Z">
        <w:r>
          <w:rPr>
            <w:rFonts w:eastAsiaTheme="minorEastAsia"/>
            <w:lang w:eastAsia="zh-CN"/>
          </w:rPr>
          <w:t>)</w:t>
        </w:r>
      </w:ins>
      <w:ins w:id="48" w:author="CMCC02" w:date="2024-08-21T22:27:50Z">
        <w:r>
          <w:rPr>
            <w:rFonts w:hint="eastAsia" w:eastAsiaTheme="minorEastAsia"/>
            <w:lang w:eastAsia="zh-CN"/>
          </w:rPr>
          <w:t xml:space="preserve"> of the 5G LAN</w:t>
        </w:r>
      </w:ins>
      <w:ins w:id="49" w:author="CMCC02" w:date="2024-08-21T22:27:50Z">
        <w:r>
          <w:rPr>
            <w:rFonts w:eastAsiaTheme="minorEastAsia"/>
            <w:lang w:eastAsia="zh-CN"/>
          </w:rPr>
          <w:t>s</w:t>
        </w:r>
      </w:ins>
      <w:ins w:id="50" w:author="CMCC02" w:date="2024-08-21T22:27:50Z">
        <w:r>
          <w:rPr>
            <w:rFonts w:hint="eastAsia" w:eastAsiaTheme="minorEastAsia"/>
            <w:lang w:eastAsia="zh-CN"/>
          </w:rPr>
          <w:t xml:space="preserve"> </w:t>
        </w:r>
      </w:ins>
      <w:ins w:id="51" w:author="CMCC02" w:date="2024-08-21T22:27:50Z">
        <w:r>
          <w:rPr>
            <w:rFonts w:eastAsiaTheme="minorEastAsia"/>
            <w:lang w:eastAsia="zh-CN"/>
          </w:rPr>
          <w:t>for</w:t>
        </w:r>
      </w:ins>
      <w:ins w:id="52" w:author="CMCC02" w:date="2024-08-21T22:27:50Z">
        <w:r>
          <w:rPr>
            <w:rFonts w:hint="eastAsia" w:eastAsiaTheme="minorEastAsia"/>
            <w:lang w:eastAsia="zh-CN"/>
          </w:rPr>
          <w:t xml:space="preserve"> the </w:t>
        </w:r>
      </w:ins>
      <w:ins w:id="53" w:author="CMCC02" w:date="2024-08-21T22:27:50Z">
        <w:r>
          <w:rPr>
            <w:rFonts w:eastAsiaTheme="minorEastAsia"/>
            <w:lang w:eastAsia="zh-CN"/>
          </w:rPr>
          <w:t xml:space="preserve">authorized </w:t>
        </w:r>
      </w:ins>
      <w:ins w:id="54" w:author="CMCC02" w:date="2024-08-21T22:27:50Z">
        <w:r>
          <w:rPr>
            <w:rFonts w:hint="eastAsia"/>
          </w:rPr>
          <w:t>5G LAN-VN</w:t>
        </w:r>
      </w:ins>
      <w:ins w:id="55" w:author="CMCC02" w:date="2024-08-21T22:27:50Z">
        <w:r>
          <w:rPr>
            <w:rFonts w:hint="eastAsia" w:eastAsia="宋体"/>
            <w:lang w:val="en-US" w:eastAsia="zh-CN"/>
          </w:rPr>
          <w:t xml:space="preserve"> </w:t>
        </w:r>
      </w:ins>
      <w:ins w:id="56" w:author="CMCC02" w:date="2024-08-21T22:27:50Z">
        <w:r>
          <w:rPr>
            <w:rFonts w:hint="eastAsia" w:eastAsiaTheme="minorEastAsia"/>
            <w:lang w:eastAsia="zh-CN"/>
          </w:rPr>
          <w:t>capable UEs</w:t>
        </w:r>
      </w:ins>
      <w:ins w:id="57" w:author="CMCC02" w:date="2024-08-20T23:39:14Z">
        <w:r>
          <w:rPr>
            <w:rFonts w:hint="eastAsia" w:eastAsiaTheme="minorEastAsia"/>
            <w:lang w:eastAsia="zh-CN"/>
          </w:rPr>
          <w:t>.</w:t>
        </w:r>
      </w:ins>
    </w:p>
    <w:p>
      <w:pPr>
        <w:pStyle w:val="51"/>
        <w:rPr>
          <w:ins w:id="58" w:author="CMCC02" w:date="2024-08-20T23:39:14Z"/>
          <w:rFonts w:hint="eastAsia" w:eastAsia="宋体"/>
          <w:lang w:val="en-US" w:eastAsia="zh-CN"/>
        </w:rPr>
      </w:pPr>
      <w:ins w:id="59" w:author="CMCC02" w:date="2024-08-20T23:39:14Z">
        <w:r>
          <w:rPr>
            <w:rFonts w:hint="eastAsia"/>
            <w:lang w:val="en-US" w:eastAsia="zh-CN"/>
          </w:rPr>
          <w:t>NOTE:</w:t>
        </w:r>
      </w:ins>
      <w:ins w:id="60" w:author="CMCC02" w:date="2024-08-20T23:39:14Z">
        <w:r>
          <w:rPr>
            <w:rFonts w:hint="eastAsia"/>
            <w:lang w:val="en-US" w:eastAsia="zh-CN"/>
          </w:rPr>
          <w:tab/>
        </w:r>
      </w:ins>
      <w:ins w:id="61" w:author="CMCC02" w:date="2024-08-20T23:46:17Z">
        <w:r>
          <w:rPr>
            <w:rFonts w:hint="eastAsia"/>
          </w:rPr>
          <w:t>5G LAN-VN capable UEs means the operator authori</w:t>
        </w:r>
      </w:ins>
      <w:ins w:id="62" w:author="CMCC02" w:date="2024-08-20T23:46:26Z">
        <w:r>
          <w:rPr>
            <w:rFonts w:hint="eastAsia" w:eastAsia="宋体"/>
            <w:lang w:val="en-US" w:eastAsia="zh-CN"/>
          </w:rPr>
          <w:t>z</w:t>
        </w:r>
      </w:ins>
      <w:ins w:id="63" w:author="CMCC02" w:date="2024-08-20T23:46:17Z">
        <w:r>
          <w:rPr>
            <w:rFonts w:hint="eastAsia"/>
          </w:rPr>
          <w:t>e</w:t>
        </w:r>
      </w:ins>
      <w:ins w:id="64" w:author="CMCC02" w:date="2024-08-20T23:46:39Z">
        <w:r>
          <w:rPr>
            <w:rFonts w:hint="eastAsia" w:eastAsia="宋体"/>
            <w:lang w:val="en-US" w:eastAsia="zh-CN"/>
          </w:rPr>
          <w:t>s</w:t>
        </w:r>
      </w:ins>
      <w:ins w:id="65" w:author="CMCC02" w:date="2024-08-20T23:46:17Z">
        <w:r>
          <w:rPr>
            <w:rFonts w:hint="eastAsia"/>
          </w:rPr>
          <w:t xml:space="preserve"> UEs to use 5G LAN-type service. The joining to the 5G LAN-VN group and the configuration to the 5G LAN-VN can be dynamically configured by an </w:t>
        </w:r>
      </w:ins>
      <w:ins w:id="66" w:author="CMCC02" w:date="2024-08-20T23:47:29Z">
        <w:r>
          <w:rPr>
            <w:rFonts w:hint="eastAsia" w:eastAsia="宋体"/>
            <w:lang w:val="en-US" w:eastAsia="zh-CN"/>
          </w:rPr>
          <w:t>t</w:t>
        </w:r>
      </w:ins>
      <w:ins w:id="67" w:author="CMCC02" w:date="2024-08-20T23:47:30Z">
        <w:r>
          <w:rPr>
            <w:rFonts w:hint="eastAsia" w:eastAsia="宋体"/>
            <w:lang w:val="en-US" w:eastAsia="zh-CN"/>
          </w:rPr>
          <w:t>rust</w:t>
        </w:r>
      </w:ins>
      <w:ins w:id="68" w:author="CMCC02" w:date="2024-08-20T23:46:17Z">
        <w:r>
          <w:rPr>
            <w:rFonts w:hint="eastAsia"/>
          </w:rPr>
          <w:t>ed third party</w:t>
        </w:r>
      </w:ins>
      <w:ins w:id="69" w:author="CMCC02" w:date="2024-08-20T23:39:14Z">
        <w:r>
          <w:rPr>
            <w:rFonts w:hint="eastAsia" w:eastAsia="宋体"/>
            <w:lang w:val="en-US" w:eastAsia="zh-CN"/>
          </w:rPr>
          <w:t>.</w:t>
        </w:r>
      </w:ins>
    </w:p>
    <w:p>
      <w:pPr>
        <w:rPr>
          <w:rFonts w:hint="eastAsia"/>
          <w:lang w:val="en-US"/>
        </w:rPr>
      </w:pPr>
      <w:ins w:id="70" w:author="CMCC01" w:date="2024-08-04T17:26:31Z">
        <w:r>
          <w:rPr>
            <w:rFonts w:hint="eastAsia"/>
            <w:lang w:val="en-US"/>
          </w:rPr>
          <w:t xml:space="preserve"> </w:t>
        </w:r>
      </w:ins>
    </w:p>
    <w:p>
      <w:pPr>
        <w:keepNext/>
        <w:keepLines/>
        <w:spacing w:before="180"/>
        <w:ind w:left="1134" w:hanging="1134"/>
        <w:outlineLvl w:val="1"/>
        <w:rPr>
          <w:rFonts w:ascii="Arial" w:hAnsi="Arial"/>
          <w:sz w:val="32"/>
        </w:rPr>
      </w:pPr>
      <w:r>
        <w:rPr>
          <w:rFonts w:ascii="Arial" w:hAnsi="Arial"/>
          <w:sz w:val="32"/>
        </w:rPr>
        <w:t>*****************   End of Changes ***********************</w:t>
      </w:r>
    </w:p>
    <w:p>
      <w:pPr>
        <w:keepNext/>
        <w:keepLines/>
        <w:spacing w:before="180"/>
        <w:ind w:left="1134" w:hanging="1134"/>
        <w:outlineLvl w:val="1"/>
        <w:rPr>
          <w:rFonts w:ascii="Arial" w:hAnsi="Arial"/>
          <w:sz w:val="32"/>
        </w:rPr>
      </w:pPr>
    </w:p>
    <w:p>
      <w:pPr>
        <w:bidi w:val="0"/>
        <w:rPr>
          <w:rFonts w:ascii="Times New Roman" w:hAnsi="Times New Roman" w:eastAsia="Times New Roman" w:cs="Times New Roman"/>
          <w:lang w:val="en-GB" w:eastAsia="en-US" w:bidi="ar-SA"/>
        </w:rPr>
      </w:pPr>
    </w:p>
    <w:p>
      <w:pPr>
        <w:bidi w:val="0"/>
        <w:jc w:val="center"/>
        <w:rPr>
          <w:lang w:val="en-GB" w:eastAsia="en-US"/>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05FC"/>
    <w:rsid w:val="00FB244A"/>
    <w:rsid w:val="00FB5687"/>
    <w:rsid w:val="00FC044F"/>
    <w:rsid w:val="00FC1EB7"/>
    <w:rsid w:val="00FE31C5"/>
    <w:rsid w:val="00FE6D7F"/>
    <w:rsid w:val="00FF78BD"/>
    <w:rsid w:val="04906997"/>
    <w:rsid w:val="049B636B"/>
    <w:rsid w:val="050B77E3"/>
    <w:rsid w:val="06723255"/>
    <w:rsid w:val="07991656"/>
    <w:rsid w:val="097922D8"/>
    <w:rsid w:val="0CC33570"/>
    <w:rsid w:val="0DB72F08"/>
    <w:rsid w:val="101F18EF"/>
    <w:rsid w:val="10AC5FB0"/>
    <w:rsid w:val="12BC3B62"/>
    <w:rsid w:val="152E0036"/>
    <w:rsid w:val="184F754A"/>
    <w:rsid w:val="19C41090"/>
    <w:rsid w:val="1ACD2659"/>
    <w:rsid w:val="23473B40"/>
    <w:rsid w:val="23E34C9B"/>
    <w:rsid w:val="26D80B08"/>
    <w:rsid w:val="2AE52572"/>
    <w:rsid w:val="2E6E2AEB"/>
    <w:rsid w:val="31727460"/>
    <w:rsid w:val="32A57FAA"/>
    <w:rsid w:val="33BE302F"/>
    <w:rsid w:val="34354CB4"/>
    <w:rsid w:val="35D02767"/>
    <w:rsid w:val="365315FB"/>
    <w:rsid w:val="37B56CAD"/>
    <w:rsid w:val="38B66084"/>
    <w:rsid w:val="43C35E3B"/>
    <w:rsid w:val="43CF12ED"/>
    <w:rsid w:val="454B60C2"/>
    <w:rsid w:val="45C43104"/>
    <w:rsid w:val="4671530E"/>
    <w:rsid w:val="485D704A"/>
    <w:rsid w:val="49321A22"/>
    <w:rsid w:val="4AE56F6F"/>
    <w:rsid w:val="4D414F80"/>
    <w:rsid w:val="4D4D65B2"/>
    <w:rsid w:val="4E312AFD"/>
    <w:rsid w:val="4E686795"/>
    <w:rsid w:val="50526211"/>
    <w:rsid w:val="50581991"/>
    <w:rsid w:val="53620476"/>
    <w:rsid w:val="53823031"/>
    <w:rsid w:val="57B47C73"/>
    <w:rsid w:val="58C5213B"/>
    <w:rsid w:val="5C877BB2"/>
    <w:rsid w:val="5C8E7C8B"/>
    <w:rsid w:val="5D755A89"/>
    <w:rsid w:val="5E053490"/>
    <w:rsid w:val="60E87C70"/>
    <w:rsid w:val="620B54EE"/>
    <w:rsid w:val="63971485"/>
    <w:rsid w:val="63ED0758"/>
    <w:rsid w:val="69982010"/>
    <w:rsid w:val="6CD46447"/>
    <w:rsid w:val="6DEA00F5"/>
    <w:rsid w:val="6EA26B76"/>
    <w:rsid w:val="6F572052"/>
    <w:rsid w:val="71AA2528"/>
    <w:rsid w:val="732A7C15"/>
    <w:rsid w:val="739F381E"/>
    <w:rsid w:val="74CC7CEC"/>
    <w:rsid w:val="787A5BE8"/>
    <w:rsid w:val="7D731809"/>
    <w:rsid w:val="7D8B5B36"/>
    <w:rsid w:val="7EF85871"/>
    <w:rsid w:val="7F3224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Heading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Body Text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905</Words>
  <Characters>4945</Characters>
  <Lines>39</Lines>
  <Paragraphs>11</Paragraphs>
  <TotalTime>3</TotalTime>
  <ScaleCrop>false</ScaleCrop>
  <LinksUpToDate>false</LinksUpToDate>
  <CharactersWithSpaces>5798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2024-05-16T07:24:00Z</dcterms:created>
  <dc:creator>Michael Sanders, John M Meredith</dc:creator>
  <cp:lastModifiedBy>CMCC01</cp:lastModifiedBy>
  <cp:lastPrinted>2411-12-31T07:00:00Z</cp:lastPrinted>
  <dcterms:modified xsi:type="dcterms:W3CDTF">2024-08-22T15:43:26Z</dcterms:modified>
  <dc:title>MTG_TITLE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2052-12.1.0.15374</vt:lpwstr>
  </property>
  <property fmtid="{D5CDD505-2E9C-101B-9397-08002B2CF9AE}" pid="43" name="ICV">
    <vt:lpwstr>5DE89BDE6FA345BB8EAC42C8EA49B493</vt:lpwstr>
  </property>
</Properties>
</file>